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AA" w:rsidRPr="007107D1" w:rsidRDefault="003527AA" w:rsidP="003527A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bookmarkStart w:id="0" w:name="_GoBack"/>
      <w:r w:rsidRPr="007107D1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3527AA" w:rsidRPr="007107D1" w:rsidRDefault="003527AA" w:rsidP="003527A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</w:p>
    <w:p w:rsidR="003527AA" w:rsidRPr="007107D1" w:rsidRDefault="003527AA" w:rsidP="003527A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3527AA" w:rsidRPr="007107D1" w:rsidRDefault="003527AA" w:rsidP="003527AA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</w:p>
    <w:p w:rsidR="003527AA" w:rsidRPr="007107D1" w:rsidRDefault="003527AA" w:rsidP="003527AA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>Ընդունված է 2002 թվականի ապրիլի 16-ին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b/>
          <w:bCs/>
          <w:color w:val="000000"/>
        </w:rPr>
        <w:t>ՄԱՐԴՈՒՆ ՕՐԳԱՆՆԵՐ ԵՎ (ԿԱՄ) ՀՅՈՒՍՎԱԾՔՆԵՐ ՓՈԽՊԱՏՎԱՍՏԵԼՈՒ ՄԱՍԻՆ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</w:p>
    <w:p w:rsidR="003527AA" w:rsidRPr="007107D1" w:rsidRDefault="003527AA" w:rsidP="003527AA">
      <w:pPr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</w:pPr>
      <w:r w:rsidRPr="007107D1">
        <w:rPr>
          <w:rFonts w:ascii="Courier New" w:eastAsia="Times New Roman" w:hAnsi="Courier New" w:cs="Courier New"/>
          <w:b/>
          <w:bCs/>
          <w:i/>
          <w:iCs/>
          <w:color w:val="000000"/>
          <w:shd w:val="clear" w:color="auto" w:fill="FFFFFF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3527AA" w:rsidRPr="007107D1" w:rsidTr="003527AA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3527AA" w:rsidRPr="007107D1" w:rsidRDefault="003527AA" w:rsidP="003527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7107D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7AA" w:rsidRPr="007107D1" w:rsidRDefault="003527AA" w:rsidP="003527A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7107D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Ռեցիպիենտի համաձայնությունը փոխպատվաստման համար</w:t>
            </w:r>
          </w:p>
        </w:tc>
      </w:tr>
    </w:tbl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>Փոխպատվաստումն իրականացվում է ռեցիպիենտի գրավոր համաձայնությամբ: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>Վիրահատությանը նախորդող 15-օրյա ժամկետում ռեցիպիենտը գրավոր նախազգուշացվում է սպասվելիք վիրահատական միջամտության հետ կապված հնարավոր բարդությունների մասին: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 xml:space="preserve">Եթե ռեցիպիենտի 18 տարին չի լրացել, կամ նա օրենքով սահմանված կարգով ճանաչվել է </w:t>
      </w:r>
      <w:del w:id="1" w:author="Admin" w:date="2023-07-29T23:43:00Z">
        <w:r w:rsidRPr="007107D1" w:rsidDel="00401D0B">
          <w:rPr>
            <w:rFonts w:ascii="GHEA Grapalat" w:eastAsia="Times New Roman" w:hAnsi="GHEA Grapalat" w:cs="Times New Roman"/>
            <w:color w:val="000000"/>
          </w:rPr>
          <w:delText>հաշմանդամ</w:delText>
        </w:r>
      </w:del>
      <w:ins w:id="2" w:author="Admin" w:date="2023-07-29T23:43:00Z">
        <w:r w:rsidR="00401D0B" w:rsidRPr="007107D1">
          <w:rPr>
            <w:rFonts w:ascii="GHEA Grapalat" w:eastAsia="Times New Roman" w:hAnsi="GHEA Grapalat" w:cs="Times New Roman"/>
            <w:color w:val="000000"/>
          </w:rPr>
          <w:t>հաշմանդամություն ունեցող անձ</w:t>
        </w:r>
      </w:ins>
      <w:r w:rsidRPr="007107D1">
        <w:rPr>
          <w:rFonts w:ascii="GHEA Grapalat" w:eastAsia="Times New Roman" w:hAnsi="GHEA Grapalat" w:cs="Times New Roman"/>
          <w:color w:val="000000"/>
        </w:rPr>
        <w:t>, ապա փոխպատվաստումն իրականացվում է նրա ծնողների կամ օրինական ներկայացուցչի գրավոր համաձայնությամբ: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>Առանց ռեցիպիենտի, նրա ծնողների կամ նրա շահերի օրինական ներկայացուցչի համաձայնության ռեցիպիենտին փոխպատվաստումը կարող է կատարվել միայն բացառիկ դեպքերում, երբ փոխպատվաստման հետաձգումն սպառնում է ռեցիպիենտի կյանքին, իսկ սույն օրենքով սահմանված կարգով համաձայնության ստացումն անհնար է: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3527AA" w:rsidRPr="007107D1" w:rsidTr="003527AA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3527AA" w:rsidRPr="007107D1" w:rsidRDefault="003527AA" w:rsidP="003527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7107D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11.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7AA" w:rsidRPr="007107D1" w:rsidRDefault="003527AA" w:rsidP="003527A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7107D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Կենդանի դոնորների ընտրության շրջանակների սահմանափակումները</w:t>
            </w:r>
          </w:p>
        </w:tc>
      </w:tr>
    </w:tbl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>Փոխպատվաստման նպատակով օրգաններ և (կամ) հյուսվածքներ վերցնելը քաղաքացուց (կենդանի դոնորից) չի թույլատրվում, եթե՝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 xml:space="preserve">ա) </w:t>
      </w:r>
      <w:proofErr w:type="gramStart"/>
      <w:r w:rsidRPr="007107D1">
        <w:rPr>
          <w:rFonts w:ascii="GHEA Grapalat" w:eastAsia="Times New Roman" w:hAnsi="GHEA Grapalat" w:cs="Times New Roman"/>
          <w:color w:val="000000"/>
        </w:rPr>
        <w:t>չի</w:t>
      </w:r>
      <w:proofErr w:type="gramEnd"/>
      <w:r w:rsidRPr="007107D1">
        <w:rPr>
          <w:rFonts w:ascii="GHEA Grapalat" w:eastAsia="Times New Roman" w:hAnsi="GHEA Grapalat" w:cs="Times New Roman"/>
          <w:color w:val="000000"/>
        </w:rPr>
        <w:t xml:space="preserve"> լրացել քաղաքացու 18 տարին (բացառությամբ ոսկրածուծի փոխպատվաստման դեպքի).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 xml:space="preserve">բ) </w:t>
      </w:r>
      <w:proofErr w:type="gramStart"/>
      <w:r w:rsidRPr="007107D1">
        <w:rPr>
          <w:rFonts w:ascii="GHEA Grapalat" w:eastAsia="Times New Roman" w:hAnsi="GHEA Grapalat" w:cs="Times New Roman"/>
          <w:color w:val="000000"/>
        </w:rPr>
        <w:t>քաղաքացին</w:t>
      </w:r>
      <w:proofErr w:type="gramEnd"/>
      <w:r w:rsidRPr="007107D1">
        <w:rPr>
          <w:rFonts w:ascii="GHEA Grapalat" w:eastAsia="Times New Roman" w:hAnsi="GHEA Grapalat" w:cs="Times New Roman"/>
          <w:color w:val="000000"/>
        </w:rPr>
        <w:t xml:space="preserve"> սահմանված կարգով ճանաչված է </w:t>
      </w:r>
      <w:ins w:id="3" w:author="Admin" w:date="2023-07-29T23:43:00Z">
        <w:r w:rsidR="00401D0B" w:rsidRPr="007107D1">
          <w:rPr>
            <w:rFonts w:ascii="GHEA Grapalat" w:eastAsia="Times New Roman" w:hAnsi="GHEA Grapalat" w:cs="Times New Roman"/>
            <w:color w:val="000000"/>
          </w:rPr>
          <w:t>հաշմանդամություն ունեցող</w:t>
        </w:r>
      </w:ins>
      <w:r w:rsidR="007107D1" w:rsidRPr="007107D1">
        <w:rPr>
          <w:rFonts w:ascii="GHEA Grapalat" w:eastAsia="Times New Roman" w:hAnsi="GHEA Grapalat" w:cs="Times New Roman"/>
          <w:color w:val="000000"/>
        </w:rPr>
        <w:t xml:space="preserve"> </w:t>
      </w:r>
      <w:ins w:id="4" w:author="Admin" w:date="2023-08-11T01:02:00Z">
        <w:r w:rsidR="007107D1" w:rsidRPr="007107D1">
          <w:rPr>
            <w:rFonts w:ascii="GHEA Grapalat" w:eastAsia="Times New Roman" w:hAnsi="GHEA Grapalat" w:cs="Times New Roman"/>
            <w:color w:val="000000"/>
          </w:rPr>
          <w:t xml:space="preserve">անձ </w:t>
        </w:r>
      </w:ins>
      <w:del w:id="5" w:author="Admin" w:date="2023-07-29T23:43:00Z">
        <w:r w:rsidRPr="007107D1" w:rsidDel="00401D0B">
          <w:rPr>
            <w:rFonts w:ascii="GHEA Grapalat" w:eastAsia="Times New Roman" w:hAnsi="GHEA Grapalat" w:cs="Times New Roman"/>
            <w:color w:val="000000"/>
          </w:rPr>
          <w:delText>հաշմանդամ</w:delText>
        </w:r>
      </w:del>
      <w:r w:rsidRPr="007107D1">
        <w:rPr>
          <w:rFonts w:ascii="GHEA Grapalat" w:eastAsia="Times New Roman" w:hAnsi="GHEA Grapalat" w:cs="Times New Roman"/>
          <w:color w:val="000000"/>
        </w:rPr>
        <w:t>.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 xml:space="preserve">գ) </w:t>
      </w:r>
      <w:proofErr w:type="gramStart"/>
      <w:r w:rsidRPr="007107D1">
        <w:rPr>
          <w:rFonts w:ascii="GHEA Grapalat" w:eastAsia="Times New Roman" w:hAnsi="GHEA Grapalat" w:cs="Times New Roman"/>
          <w:color w:val="000000"/>
        </w:rPr>
        <w:t>քաղաքացին</w:t>
      </w:r>
      <w:proofErr w:type="gramEnd"/>
      <w:r w:rsidRPr="007107D1">
        <w:rPr>
          <w:rFonts w:ascii="GHEA Grapalat" w:eastAsia="Times New Roman" w:hAnsi="GHEA Grapalat" w:cs="Times New Roman"/>
          <w:color w:val="000000"/>
        </w:rPr>
        <w:t xml:space="preserve"> հղի է.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 xml:space="preserve">դ) </w:t>
      </w:r>
      <w:proofErr w:type="gramStart"/>
      <w:r w:rsidRPr="007107D1">
        <w:rPr>
          <w:rFonts w:ascii="GHEA Grapalat" w:eastAsia="Times New Roman" w:hAnsi="GHEA Grapalat" w:cs="Times New Roman"/>
          <w:color w:val="000000"/>
        </w:rPr>
        <w:t>քաղաքացին</w:t>
      </w:r>
      <w:proofErr w:type="gramEnd"/>
      <w:r w:rsidRPr="007107D1">
        <w:rPr>
          <w:rFonts w:ascii="GHEA Grapalat" w:eastAsia="Times New Roman" w:hAnsi="GHEA Grapalat" w:cs="Times New Roman"/>
          <w:color w:val="000000"/>
        </w:rPr>
        <w:t xml:space="preserve"> պատիժ է կրում ազատազրկման վայրում, բացառությամբ, եթե ռեցիպիենտն ազատազրկված անձի մերձավոր ազգականն է (ծնող, զավակ, ամուսին, քույր, եղբայր).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 xml:space="preserve">ե) </w:t>
      </w:r>
      <w:proofErr w:type="gramStart"/>
      <w:r w:rsidRPr="007107D1">
        <w:rPr>
          <w:rFonts w:ascii="GHEA Grapalat" w:eastAsia="Times New Roman" w:hAnsi="GHEA Grapalat" w:cs="Times New Roman"/>
          <w:color w:val="000000"/>
        </w:rPr>
        <w:t>պատանդ</w:t>
      </w:r>
      <w:proofErr w:type="gramEnd"/>
      <w:r w:rsidRPr="007107D1">
        <w:rPr>
          <w:rFonts w:ascii="GHEA Grapalat" w:eastAsia="Times New Roman" w:hAnsi="GHEA Grapalat" w:cs="Times New Roman"/>
          <w:color w:val="000000"/>
        </w:rPr>
        <w:t xml:space="preserve"> է.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 xml:space="preserve">զ) </w:t>
      </w:r>
      <w:proofErr w:type="gramStart"/>
      <w:r w:rsidRPr="007107D1">
        <w:rPr>
          <w:rFonts w:ascii="GHEA Grapalat" w:eastAsia="Times New Roman" w:hAnsi="GHEA Grapalat" w:cs="Times New Roman"/>
          <w:color w:val="000000"/>
        </w:rPr>
        <w:t>լրացել</w:t>
      </w:r>
      <w:proofErr w:type="gramEnd"/>
      <w:r w:rsidRPr="007107D1">
        <w:rPr>
          <w:rFonts w:ascii="GHEA Grapalat" w:eastAsia="Times New Roman" w:hAnsi="GHEA Grapalat" w:cs="Times New Roman"/>
          <w:color w:val="000000"/>
        </w:rPr>
        <w:t xml:space="preserve"> է քաղաքացու 65 տարին: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>Օրգաններ վերցնելը չի թույլատրվում, եթե պարզվել է, որ դրանք պատկանում են անձի, որը տառապում է ռեցիպիենտի կյանքին և առողջությանը վտանգ ներկայացնող հիվանդությամբ: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t>Կենդանի դոնորին օրգաններ տալու համաձայնությանը հարկադրող ցանկացած անձ ենթակա է պատասխանատվության՝ Հայաստանի Հանրապետության օրենսդրությամբ սահմանված կարգով: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color w:val="000000"/>
        </w:rPr>
        <w:lastRenderedPageBreak/>
        <w:t>Ազատազրկման վայրում գտնվող անձից փոխպատվաստման նպատակով օրգաններ և (կամ) հյուսվածքներ վերցնելու պայմանները, ինչպես նաև օրգանը և (կամ) հյուսվածքը վերցնելուց հետո ազատազրկման վայրում գտնվող անձի բժշկական օգնության և խնամքի մատուցման պայմանները հաստատում է Հայաստանի Հանրապետության կառավարությունը: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(11-րդ հոդվածը լրաց. 19.03.09 ՀՕ-66-Ն, 03.10.11 ՀՕ-261-Ն)</w:t>
      </w:r>
    </w:p>
    <w:p w:rsidR="003527AA" w:rsidRPr="007107D1" w:rsidRDefault="003527AA" w:rsidP="003527AA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7107D1">
        <w:rPr>
          <w:rFonts w:ascii="Courier New" w:eastAsia="Times New Roman" w:hAnsi="Courier New" w:cs="Courier New"/>
          <w:color w:val="000000"/>
        </w:rPr>
        <w:t> </w:t>
      </w:r>
      <w:bookmarkEnd w:id="0"/>
    </w:p>
    <w:sectPr w:rsidR="003527AA" w:rsidRPr="00710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6B7"/>
    <w:rsid w:val="00025F1B"/>
    <w:rsid w:val="0004511A"/>
    <w:rsid w:val="000B7BE7"/>
    <w:rsid w:val="0012588A"/>
    <w:rsid w:val="002D59F1"/>
    <w:rsid w:val="003527AA"/>
    <w:rsid w:val="003D6285"/>
    <w:rsid w:val="00401D0B"/>
    <w:rsid w:val="0067575F"/>
    <w:rsid w:val="006D4B72"/>
    <w:rsid w:val="007107D1"/>
    <w:rsid w:val="008E58B3"/>
    <w:rsid w:val="00AB5FEF"/>
    <w:rsid w:val="00B936B7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6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</Words>
  <Characters>1842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2023-07-29T18:13:00Z</dcterms:created>
  <dcterms:modified xsi:type="dcterms:W3CDTF">2023-08-10T21:05:00Z</dcterms:modified>
</cp:coreProperties>
</file>